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7E09BDF" w:rsidR="001E41F3" w:rsidRPr="00740B68" w:rsidRDefault="00050C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</w:t>
        </w:r>
        <w:r w:rsidR="00EE6453">
          <w:rPr>
            <w:b/>
            <w:noProof/>
            <w:sz w:val="24"/>
          </w:rPr>
          <w:t>7</w:t>
        </w:r>
      </w:fldSimple>
      <w:r w:rsidR="001E41F3">
        <w:rPr>
          <w:b/>
          <w:i/>
          <w:noProof/>
          <w:sz w:val="28"/>
        </w:rPr>
        <w:tab/>
      </w:r>
      <w:r w:rsidR="00185A9B" w:rsidRPr="00185A9B">
        <w:rPr>
          <w:b/>
          <w:i/>
          <w:noProof/>
          <w:sz w:val="28"/>
        </w:rPr>
        <w:t>R4-25213</w:t>
      </w:r>
      <w:r w:rsidR="00861567">
        <w:rPr>
          <w:b/>
          <w:i/>
          <w:noProof/>
          <w:sz w:val="28"/>
        </w:rPr>
        <w:t>10</w:t>
      </w:r>
    </w:p>
    <w:p w14:paraId="7EA82FA6" w14:textId="6F5F21CE" w:rsidR="002D4474" w:rsidRDefault="003B5982" w:rsidP="002D447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Dallas</w:t>
        </w:r>
      </w:fldSimple>
      <w:r w:rsidR="002D4474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 w:rsidR="002D4474">
        <w:rPr>
          <w:b/>
          <w:noProof/>
          <w:sz w:val="24"/>
        </w:rPr>
        <w:t xml:space="preserve">, </w:t>
      </w:r>
      <w:fldSimple w:instr=" DOCPROPERTY  StartDate  \* MERGEFORMAT ">
        <w:r w:rsidR="002D4474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</w:t>
        </w:r>
        <w:r w:rsidR="002D4474" w:rsidRPr="00C7374F">
          <w:rPr>
            <w:b/>
            <w:noProof/>
            <w:sz w:val="24"/>
            <w:vertAlign w:val="superscript"/>
          </w:rPr>
          <w:t>th</w:t>
        </w:r>
      </w:fldSimple>
      <w:r w:rsidR="002D4474">
        <w:rPr>
          <w:b/>
          <w:noProof/>
          <w:sz w:val="24"/>
        </w:rPr>
        <w:t xml:space="preserve"> - </w:t>
      </w:r>
      <w:fldSimple w:instr=" DOCPROPERTY  EndDate  \* MERGEFORMAT ">
        <w:fldSimple w:instr=" DOCPROPERTY  StartDate  \* MERGEFORMAT ">
          <w:r w:rsidR="00F83231">
            <w:rPr>
              <w:b/>
              <w:noProof/>
              <w:sz w:val="24"/>
            </w:rPr>
            <w:t>21</w:t>
          </w:r>
          <w:r w:rsidR="00F83231">
            <w:rPr>
              <w:b/>
              <w:noProof/>
              <w:sz w:val="24"/>
              <w:vertAlign w:val="superscript"/>
            </w:rPr>
            <w:t>st</w:t>
          </w:r>
        </w:fldSimple>
      </w:fldSimple>
      <w:r w:rsidR="002D4474">
        <w:rPr>
          <w:b/>
          <w:noProof/>
          <w:sz w:val="24"/>
        </w:rPr>
        <w:t xml:space="preserve"> </w:t>
      </w:r>
      <w:r w:rsidR="00F83231">
        <w:rPr>
          <w:b/>
          <w:noProof/>
          <w:sz w:val="24"/>
        </w:rPr>
        <w:t>November</w:t>
      </w:r>
      <w:r w:rsidR="002D4474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7272EB2" w:rsidR="001E41F3" w:rsidRDefault="00997ED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8AF96A" w:rsidR="001E41F3" w:rsidRPr="00410371" w:rsidRDefault="00A20B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691750" w14:textId="3EC8F048" w:rsidR="001226E0" w:rsidRPr="001226E0" w:rsidRDefault="001226E0" w:rsidP="001226E0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 w:rsidRPr="001226E0">
              <w:rPr>
                <w:rFonts w:ascii="Arial" w:hAnsi="Arial"/>
                <w:b/>
                <w:noProof/>
                <w:sz w:val="28"/>
              </w:rPr>
              <w:t>007</w:t>
            </w:r>
            <w:r w:rsidR="00861567">
              <w:rPr>
                <w:rFonts w:ascii="Arial" w:hAnsi="Arial"/>
                <w:b/>
                <w:noProof/>
                <w:sz w:val="28"/>
              </w:rPr>
              <w:t>6</w:t>
            </w:r>
          </w:p>
          <w:p w14:paraId="6CAED29D" w14:textId="7F181585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6FD86B" w:rsidR="001E41F3" w:rsidRPr="00961BFA" w:rsidRDefault="00961BFA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61BFA">
              <w:rPr>
                <w:b/>
                <w:bCs/>
              </w:rPr>
              <w:t>-</w:t>
            </w:r>
            <w:r w:rsidR="001E41F3" w:rsidRPr="00961BFA">
              <w:rPr>
                <w:b/>
                <w:bCs/>
              </w:rPr>
              <w:fldChar w:fldCharType="begin"/>
            </w:r>
            <w:r w:rsidR="001E41F3" w:rsidRPr="00961BFA">
              <w:rPr>
                <w:b/>
                <w:bCs/>
              </w:rPr>
              <w:instrText xml:space="preserve"> DOCPROPERTY  Revision  \* MERGEFORMAT </w:instrText>
            </w:r>
            <w:r w:rsidR="001E41F3" w:rsidRPr="00961BFA">
              <w:rPr>
                <w:b/>
                <w:bCs/>
              </w:rPr>
              <w:fldChar w:fldCharType="separate"/>
            </w:r>
            <w:r w:rsidR="001E41F3" w:rsidRPr="00961BFA">
              <w:rPr>
                <w:b/>
                <w:bCs/>
              </w:rPr>
              <w:fldChar w:fldCharType="end"/>
            </w:r>
            <w:r w:rsidR="001F3D36" w:rsidRPr="00961BFA">
              <w:rPr>
                <w:b/>
                <w:bCs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490861" w:rsidR="001E41F3" w:rsidRPr="00410371" w:rsidRDefault="002616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5D18A1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5D18A1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E6F84BF" w:rsidR="001E41F3" w:rsidRPr="00F25D98" w:rsidRDefault="00387A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55BD92" w:rsidR="00F25D98" w:rsidRDefault="00384D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4DE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88567F" w:rsidR="001E41F3" w:rsidRDefault="0066398E">
            <w:pPr>
              <w:pStyle w:val="CRCoverPage"/>
              <w:spacing w:after="0"/>
              <w:ind w:left="100"/>
              <w:rPr>
                <w:noProof/>
              </w:rPr>
            </w:pPr>
            <w:r w:rsidRPr="0066398E">
              <w:rPr>
                <w:lang w:eastAsia="zh-CN"/>
              </w:rPr>
              <w:t>CR to 38.181 for re</w:t>
            </w:r>
            <w:r w:rsidR="004A640A">
              <w:rPr>
                <w:lang w:eastAsia="zh-CN"/>
              </w:rPr>
              <w:t xml:space="preserve">moval of square brackets from </w:t>
            </w:r>
            <w:r w:rsidR="006D7000">
              <w:rPr>
                <w:lang w:eastAsia="zh-CN"/>
              </w:rPr>
              <w:t>“Measurement of performance</w:t>
            </w:r>
            <w:r w:rsidR="0026465B">
              <w:rPr>
                <w:lang w:eastAsia="zh-CN"/>
              </w:rPr>
              <w:t xml:space="preserve"> requirements</w:t>
            </w:r>
            <w:r w:rsidR="006D7000">
              <w:rPr>
                <w:lang w:eastAsia="zh-CN"/>
              </w:rPr>
              <w:t>”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70FE16" w:rsidR="001E41F3" w:rsidRDefault="000C4BA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021C46" w:rsidR="001E41F3" w:rsidRDefault="000C4B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DEDB8C" w:rsidR="001E41F3" w:rsidRDefault="00601C9A">
            <w:pPr>
              <w:pStyle w:val="CRCoverPage"/>
              <w:spacing w:after="0"/>
              <w:ind w:left="100"/>
              <w:rPr>
                <w:noProof/>
              </w:rPr>
            </w:pPr>
            <w:r w:rsidRPr="00601C9A">
              <w:rPr>
                <w:noProof/>
              </w:rPr>
              <w:t>NR_NTN_solutions-Perf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4FFB5A" w:rsidR="001E41F3" w:rsidRDefault="0010234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</w:t>
            </w:r>
            <w:r w:rsidR="00F83231">
              <w:t>1</w:t>
            </w:r>
            <w:r>
              <w:t>-</w:t>
            </w:r>
            <w:r w:rsidR="00F83231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6731D4" w:rsidR="001E41F3" w:rsidRPr="0026465B" w:rsidRDefault="00CE79E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76C509" w:rsidR="001E41F3" w:rsidRDefault="00D212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D466C">
              <w:t>1</w:t>
            </w:r>
            <w:r w:rsidR="00861567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5390996" w:rsidR="001E41F3" w:rsidRDefault="006D106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654A6C" w:rsidR="00C97480" w:rsidRPr="009354D7" w:rsidRDefault="002646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There are square brackets in Section C.3: </w:t>
            </w:r>
            <w:r w:rsidR="00FB425B">
              <w:rPr>
                <w:lang w:eastAsia="zh-CN"/>
              </w:rPr>
              <w:t>Measurement of performance requirements</w:t>
            </w:r>
            <w:r w:rsidR="00230214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3A6463" w:rsidR="001E41F3" w:rsidRDefault="002302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square brackets</w:t>
            </w:r>
            <w:r w:rsidR="00C93924">
              <w:rPr>
                <w:noProof/>
              </w:rPr>
              <w:t xml:space="preserve"> in test tolerance.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186526" w:rsidR="001E41F3" w:rsidRDefault="00611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Square brackets are not removed and the </w:t>
            </w:r>
            <w:r w:rsidR="00C93924">
              <w:rPr>
                <w:noProof/>
              </w:rPr>
              <w:t>values of test tolerance cannot</w:t>
            </w:r>
            <w:r w:rsidR="00544E49">
              <w:rPr>
                <w:noProof/>
              </w:rPr>
              <w:t xml:space="preserve"> be considered as final values.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EFEDDC" w:rsidR="001E41F3" w:rsidRDefault="00D071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2799B" w:rsidR="001E41F3" w:rsidRDefault="00367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7FF045" w:rsidR="001E41F3" w:rsidRDefault="00367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1736A" w:rsidR="001E41F3" w:rsidRDefault="00367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30D229" w:rsidR="008863B9" w:rsidRPr="00F8021F" w:rsidRDefault="008863B9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0A91AE" w14:textId="77777777" w:rsidR="000F5078" w:rsidRPr="00CE4669" w:rsidRDefault="000F5078" w:rsidP="000F5078">
      <w:pPr>
        <w:pStyle w:val="CRSeparator"/>
      </w:pPr>
      <w:r w:rsidRPr="00CE4669">
        <w:lastRenderedPageBreak/>
        <w:t>==============First change==============</w:t>
      </w:r>
    </w:p>
    <w:p w14:paraId="45AE7808" w14:textId="77777777" w:rsidR="00BB0082" w:rsidRPr="00BB0082" w:rsidRDefault="00BB0082" w:rsidP="00BB008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1" w:name="_Toc120545048"/>
      <w:bookmarkStart w:id="2" w:name="_Toc120545403"/>
      <w:bookmarkStart w:id="3" w:name="_Toc120546019"/>
      <w:bookmarkStart w:id="4" w:name="_Toc120606923"/>
      <w:bookmarkStart w:id="5" w:name="_Toc120607277"/>
      <w:bookmarkStart w:id="6" w:name="_Toc120607634"/>
      <w:bookmarkStart w:id="7" w:name="_Toc120607997"/>
      <w:bookmarkStart w:id="8" w:name="_Toc120608362"/>
      <w:bookmarkStart w:id="9" w:name="_Toc120608742"/>
      <w:bookmarkStart w:id="10" w:name="_Toc120609122"/>
      <w:bookmarkStart w:id="11" w:name="_Toc120609513"/>
      <w:bookmarkStart w:id="12" w:name="_Toc120609904"/>
      <w:bookmarkStart w:id="13" w:name="_Toc120610305"/>
      <w:bookmarkStart w:id="14" w:name="_Toc120611058"/>
      <w:bookmarkStart w:id="15" w:name="_Toc120611467"/>
      <w:bookmarkStart w:id="16" w:name="_Toc120611885"/>
      <w:bookmarkStart w:id="17" w:name="_Toc120612305"/>
      <w:bookmarkStart w:id="18" w:name="_Toc120612732"/>
      <w:bookmarkStart w:id="19" w:name="_Toc120613161"/>
      <w:bookmarkStart w:id="20" w:name="_Toc120613591"/>
      <w:bookmarkStart w:id="21" w:name="_Toc120614021"/>
      <w:bookmarkStart w:id="22" w:name="_Toc120614464"/>
      <w:bookmarkStart w:id="23" w:name="_Toc120614923"/>
      <w:bookmarkStart w:id="24" w:name="_Toc120615398"/>
      <w:bookmarkStart w:id="25" w:name="_Toc120622606"/>
      <w:bookmarkStart w:id="26" w:name="_Toc120623112"/>
      <w:bookmarkStart w:id="27" w:name="_Toc120623750"/>
      <w:bookmarkStart w:id="28" w:name="_Toc120624287"/>
      <w:bookmarkStart w:id="29" w:name="_Toc120624824"/>
      <w:bookmarkStart w:id="30" w:name="_Toc120625361"/>
      <w:bookmarkStart w:id="31" w:name="_Toc120625898"/>
      <w:bookmarkStart w:id="32" w:name="_Toc120626445"/>
      <w:bookmarkStart w:id="33" w:name="_Toc120627001"/>
      <w:bookmarkStart w:id="34" w:name="_Toc120627566"/>
      <w:bookmarkStart w:id="35" w:name="_Toc120628142"/>
      <w:bookmarkStart w:id="36" w:name="_Toc120628727"/>
      <w:bookmarkStart w:id="37" w:name="_Toc120629315"/>
      <w:bookmarkStart w:id="38" w:name="_Toc120629935"/>
      <w:bookmarkStart w:id="39" w:name="_Toc120631466"/>
      <w:bookmarkStart w:id="40" w:name="_Toc120632117"/>
      <w:bookmarkStart w:id="41" w:name="_Toc120632767"/>
      <w:bookmarkStart w:id="42" w:name="_Toc120633417"/>
      <w:bookmarkStart w:id="43" w:name="_Toc120634067"/>
      <w:bookmarkStart w:id="44" w:name="_Toc120634719"/>
      <w:bookmarkStart w:id="45" w:name="_Toc120635375"/>
      <w:bookmarkStart w:id="46" w:name="_Toc121754499"/>
      <w:bookmarkStart w:id="47" w:name="_Toc121755169"/>
      <w:bookmarkStart w:id="48" w:name="_Toc129109117"/>
      <w:bookmarkStart w:id="49" w:name="_Toc129109782"/>
      <w:bookmarkStart w:id="50" w:name="_Toc129110470"/>
      <w:bookmarkStart w:id="51" w:name="_Toc130389590"/>
      <w:bookmarkStart w:id="52" w:name="_Toc130390663"/>
      <w:bookmarkStart w:id="53" w:name="_Toc130391351"/>
      <w:bookmarkStart w:id="54" w:name="_Toc131625115"/>
      <w:bookmarkStart w:id="55" w:name="_Toc137476548"/>
      <w:bookmarkStart w:id="56" w:name="_Toc138873203"/>
      <w:bookmarkStart w:id="57" w:name="_Toc138874789"/>
      <w:bookmarkStart w:id="58" w:name="_Toc145525388"/>
      <w:bookmarkStart w:id="59" w:name="_Toc153560513"/>
      <w:bookmarkStart w:id="60" w:name="_Toc161647124"/>
      <w:bookmarkStart w:id="61" w:name="_Toc169520633"/>
      <w:bookmarkStart w:id="62" w:name="_Toc210482456"/>
      <w:r w:rsidRPr="00BB0082">
        <w:rPr>
          <w:rFonts w:ascii="Arial" w:hAnsi="Arial"/>
          <w:sz w:val="36"/>
          <w:lang w:eastAsia="zh-CN"/>
        </w:rPr>
        <w:t>C.3</w:t>
      </w:r>
      <w:r w:rsidRPr="00BB0082">
        <w:rPr>
          <w:rFonts w:ascii="Arial" w:hAnsi="Arial"/>
          <w:sz w:val="36"/>
          <w:lang w:eastAsia="zh-CN"/>
        </w:rPr>
        <w:tab/>
      </w:r>
      <w:r w:rsidRPr="00BB0082">
        <w:rPr>
          <w:rFonts w:ascii="Arial" w:eastAsia="DengXian" w:hAnsi="Arial"/>
          <w:sz w:val="36"/>
          <w:lang w:eastAsia="zh-CN"/>
        </w:rPr>
        <w:t>M</w:t>
      </w:r>
      <w:r w:rsidRPr="00BB0082">
        <w:rPr>
          <w:rFonts w:ascii="Arial" w:hAnsi="Arial"/>
          <w:sz w:val="36"/>
          <w:lang w:eastAsia="zh-CN"/>
        </w:rPr>
        <w:t>easurement of performance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513FA80B" w14:textId="77777777" w:rsidR="00BB0082" w:rsidRPr="00BB0082" w:rsidRDefault="00BB0082" w:rsidP="00BB008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en-GB"/>
        </w:rPr>
      </w:pPr>
      <w:r w:rsidRPr="00BB0082">
        <w:rPr>
          <w:rFonts w:ascii="Arial" w:hAnsi="Arial" w:cs="Arial"/>
          <w:b/>
          <w:lang w:val="en-US" w:eastAsia="fr-FR"/>
        </w:rPr>
        <w:t xml:space="preserve">Table </w:t>
      </w:r>
      <w:r w:rsidRPr="00BB0082">
        <w:rPr>
          <w:rFonts w:ascii="Arial" w:hAnsi="Arial" w:cs="Arial"/>
          <w:b/>
          <w:lang w:val="en-US" w:eastAsia="zh-CN"/>
        </w:rPr>
        <w:t>C</w:t>
      </w:r>
      <w:r w:rsidRPr="00BB0082">
        <w:rPr>
          <w:rFonts w:ascii="Arial" w:hAnsi="Arial" w:cs="Arial"/>
          <w:b/>
          <w:lang w:val="en-US" w:eastAsia="fr-FR"/>
        </w:rPr>
        <w:t>.3-1: Derivation of Test Requirements (Performance tests)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4"/>
        <w:gridCol w:w="2429"/>
        <w:gridCol w:w="1709"/>
        <w:gridCol w:w="3038"/>
      </w:tblGrid>
      <w:tr w:rsidR="00BB0082" w:rsidRPr="00BB0082" w14:paraId="3CA93DCA" w14:textId="77777777" w:rsidTr="00BB008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E7F5F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B0082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91D07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B0082">
              <w:rPr>
                <w:rFonts w:ascii="Arial" w:hAnsi="Arial" w:cs="Arial"/>
                <w:b/>
                <w:sz w:val="18"/>
                <w:lang w:val="fr-FR" w:eastAsia="fr-FR"/>
              </w:rPr>
              <w:t xml:space="preserve">Minimum </w:t>
            </w:r>
            <w:proofErr w:type="spellStart"/>
            <w:r w:rsidRPr="00BB0082">
              <w:rPr>
                <w:rFonts w:ascii="Arial" w:hAnsi="Arial" w:cs="Arial"/>
                <w:b/>
                <w:sz w:val="18"/>
                <w:lang w:val="fr-FR" w:eastAsia="fr-FR"/>
              </w:rPr>
              <w:t>Requirement</w:t>
            </w:r>
            <w:proofErr w:type="spellEnd"/>
            <w:r w:rsidRPr="00BB0082">
              <w:rPr>
                <w:rFonts w:ascii="Arial" w:hAnsi="Arial" w:cs="Arial"/>
                <w:b/>
                <w:sz w:val="18"/>
                <w:lang w:val="fr-FR" w:eastAsia="fr-FR"/>
              </w:rPr>
              <w:t xml:space="preserve"> in TS 3</w:t>
            </w:r>
            <w:r w:rsidRPr="00BB0082">
              <w:rPr>
                <w:rFonts w:ascii="Arial" w:hAnsi="Arial" w:cs="Arial"/>
                <w:b/>
                <w:sz w:val="18"/>
                <w:lang w:val="fr-FR" w:eastAsia="zh-CN"/>
              </w:rPr>
              <w:t>8</w:t>
            </w:r>
            <w:r w:rsidRPr="00BB0082">
              <w:rPr>
                <w:rFonts w:ascii="Arial" w:hAnsi="Arial" w:cs="Arial"/>
                <w:b/>
                <w:sz w:val="18"/>
                <w:lang w:val="fr-FR" w:eastAsia="fr-FR"/>
              </w:rPr>
              <w:t>.108 [2]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B7440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B0082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BB0082">
              <w:rPr>
                <w:rFonts w:ascii="Arial" w:hAnsi="Arial" w:cs="Arial"/>
                <w:b/>
                <w:sz w:val="18"/>
                <w:lang w:val="fr-FR" w:eastAsia="fr-FR"/>
              </w:rPr>
              <w:t>Tolerance</w:t>
            </w:r>
            <w:proofErr w:type="spellEnd"/>
            <w:r w:rsidRPr="00BB0082">
              <w:rPr>
                <w:rFonts w:ascii="Arial" w:hAnsi="Arial" w:cs="Arial"/>
                <w:b/>
                <w:sz w:val="18"/>
                <w:lang w:val="fr-FR" w:eastAsia="fr-FR"/>
              </w:rPr>
              <w:br/>
              <w:t>(TT)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7ABDF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b/>
                <w:sz w:val="18"/>
                <w:lang w:val="en-US" w:eastAsia="fr-FR"/>
              </w:rPr>
              <w:t>Test requirement in the present document</w:t>
            </w:r>
          </w:p>
        </w:tc>
      </w:tr>
      <w:tr w:rsidR="00BB0082" w:rsidRPr="00BB0082" w14:paraId="14939A39" w14:textId="77777777" w:rsidTr="00BB008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3591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8.2.1</w:t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ab/>
              <w:t>Performance requirements for PUSCH with transform precoding disabled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7C494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SNRs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ja-JP"/>
              </w:rPr>
              <w:t xml:space="preserve"> as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specified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D57DA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del w:id="63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ja-JP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ja-JP"/>
              </w:rPr>
              <w:t>0.6</w:t>
            </w:r>
            <w:del w:id="64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ja-JP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BB0082">
              <w:rPr>
                <w:rFonts w:ascii="Arial" w:hAnsi="Arial" w:cs="Arial"/>
                <w:sz w:val="18"/>
                <w:lang w:val="fr-FR" w:eastAsia="ja-JP"/>
              </w:rPr>
              <w:t>dB</w:t>
            </w:r>
            <w:r w:rsidRPr="00BB0082">
              <w:rPr>
                <w:rFonts w:ascii="Arial" w:hAnsi="Arial" w:cs="Arial"/>
                <w:sz w:val="18"/>
                <w:lang w:val="fr-FR" w:eastAsia="zh-CN"/>
              </w:rPr>
              <w:t xml:space="preserve"> for 1Tx cases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02A39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en-GB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Formula: SNR + TT</w:t>
            </w:r>
          </w:p>
          <w:p w14:paraId="78C0B95A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T-put limit unchanged</w:t>
            </w:r>
          </w:p>
        </w:tc>
      </w:tr>
      <w:tr w:rsidR="00BB0082" w:rsidRPr="00BB0082" w14:paraId="44A9FA49" w14:textId="77777777" w:rsidTr="00BB008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03F2A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8.2.2</w:t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PUSCH with </w:t>
            </w:r>
            <w:proofErr w:type="gramStart"/>
            <w:r w:rsidRPr="00BB0082">
              <w:rPr>
                <w:rFonts w:ascii="Arial" w:hAnsi="Arial" w:cs="Arial"/>
                <w:sz w:val="18"/>
                <w:lang w:val="en-US" w:eastAsia="fr-FR"/>
              </w:rPr>
              <w:t>transform</w:t>
            </w:r>
            <w:proofErr w:type="gramEnd"/>
            <w:r w:rsidRPr="00BB0082">
              <w:rPr>
                <w:rFonts w:ascii="Arial" w:hAnsi="Arial" w:cs="Arial"/>
                <w:sz w:val="18"/>
                <w:lang w:val="en-US" w:eastAsia="fr-FR"/>
              </w:rPr>
              <w:t xml:space="preserve"> precoding enabled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432E2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SNRs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ja-JP"/>
              </w:rPr>
              <w:t xml:space="preserve"> as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specified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0CF0F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del w:id="65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ja-JP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ja-JP"/>
              </w:rPr>
              <w:t>0.6</w:t>
            </w:r>
            <w:del w:id="66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ja-JP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BB0082">
              <w:rPr>
                <w:rFonts w:ascii="Arial" w:hAnsi="Arial" w:cs="Arial"/>
                <w:sz w:val="18"/>
                <w:lang w:val="fr-FR" w:eastAsia="ja-JP"/>
              </w:rPr>
              <w:t>dB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4CCF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en-GB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Formula: SNR + TT</w:t>
            </w:r>
          </w:p>
          <w:p w14:paraId="3603A3A6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T-put limit unchanged</w:t>
            </w:r>
          </w:p>
        </w:tc>
      </w:tr>
      <w:tr w:rsidR="00BB0082" w:rsidRPr="00BB0082" w14:paraId="60764EB4" w14:textId="77777777" w:rsidTr="00BB008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39A56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noProof/>
                <w:sz w:val="18"/>
                <w:lang w:val="en-US" w:eastAsia="fr-FR"/>
              </w:rPr>
              <w:t>8.2.3</w:t>
            </w:r>
            <w:r w:rsidRPr="00BB0082">
              <w:rPr>
                <w:rFonts w:ascii="Arial" w:hAnsi="Arial" w:cs="Arial"/>
                <w:noProof/>
                <w:sz w:val="18"/>
                <w:lang w:val="en-US" w:eastAsia="fr-FR"/>
              </w:rPr>
              <w:tab/>
              <w:t>Performance requirements for UL timing adjustment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AA95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zh-CN"/>
              </w:rPr>
              <w:t>SNRs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zh-CN"/>
              </w:rPr>
              <w:t xml:space="preserve"> as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zh-CN"/>
              </w:rPr>
              <w:t>specified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11210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del w:id="67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zh-CN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zh-CN"/>
              </w:rPr>
              <w:t>0.3</w:t>
            </w:r>
            <w:del w:id="68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zh-CN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zh-CN"/>
              </w:rPr>
              <w:t xml:space="preserve"> dB for AWGN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EB3EC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zh-CN"/>
              </w:rPr>
            </w:pPr>
            <w:r w:rsidRPr="00BB0082">
              <w:rPr>
                <w:rFonts w:ascii="Arial" w:hAnsi="Arial" w:cs="v4.2.0"/>
                <w:sz w:val="18"/>
                <w:lang w:val="en-US" w:eastAsia="zh-CN"/>
              </w:rPr>
              <w:t>Formula: SNR + TT</w:t>
            </w:r>
          </w:p>
          <w:p w14:paraId="08A942DA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en-GB"/>
              </w:rPr>
            </w:pPr>
            <w:r w:rsidRPr="00BB0082">
              <w:rPr>
                <w:rFonts w:ascii="Arial" w:hAnsi="Arial" w:cs="v4.2.0"/>
                <w:sz w:val="18"/>
                <w:lang w:val="en-US" w:eastAsia="zh-CN"/>
              </w:rPr>
              <w:t>T-put limit unchanged</w:t>
            </w:r>
          </w:p>
        </w:tc>
      </w:tr>
      <w:tr w:rsidR="00BB0082" w:rsidRPr="00BB0082" w14:paraId="6F019C7F" w14:textId="77777777" w:rsidTr="00BB008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415C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zh-CN"/>
              </w:rPr>
              <w:t xml:space="preserve">8.2.4 Performance </w:t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>requirements for PUSCH repetition Type 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62477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SNRs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ja-JP"/>
              </w:rPr>
              <w:t xml:space="preserve"> as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specified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ABFE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del w:id="69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ja-JP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ja-JP"/>
              </w:rPr>
              <w:t>0.6</w:t>
            </w:r>
            <w:del w:id="70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ja-JP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BB0082">
              <w:rPr>
                <w:rFonts w:ascii="Arial" w:hAnsi="Arial" w:cs="Arial"/>
                <w:sz w:val="18"/>
                <w:lang w:val="fr-FR" w:eastAsia="ja-JP"/>
              </w:rPr>
              <w:t>dB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0030C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eastAsia="en-GB"/>
              </w:rPr>
            </w:pPr>
            <w:r w:rsidRPr="00BB0082">
              <w:rPr>
                <w:rFonts w:ascii="Arial" w:hAnsi="Arial" w:cs="v4.2.0"/>
                <w:sz w:val="18"/>
                <w:lang w:eastAsia="en-GB"/>
              </w:rPr>
              <w:t>Formula: SNR + TT</w:t>
            </w:r>
          </w:p>
          <w:p w14:paraId="67D199AE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T-put limit unchanged</w:t>
            </w:r>
          </w:p>
        </w:tc>
      </w:tr>
      <w:tr w:rsidR="00BB0082" w:rsidRPr="00BB0082" w14:paraId="5753F061" w14:textId="77777777" w:rsidTr="00BB008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B0BE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ja-JP"/>
              </w:rPr>
            </w:pPr>
            <w:r w:rsidRPr="00BB0082">
              <w:rPr>
                <w:rFonts w:ascii="Arial" w:hAnsi="Arial" w:cs="Arial"/>
                <w:sz w:val="18"/>
                <w:lang w:val="en-US" w:eastAsia="ja-JP"/>
              </w:rPr>
              <w:t>8.3.1</w:t>
            </w:r>
            <w:r w:rsidRPr="00BB0082">
              <w:rPr>
                <w:rFonts w:ascii="Arial" w:hAnsi="Arial" w:cs="Arial"/>
                <w:sz w:val="18"/>
                <w:lang w:val="en-US" w:eastAsia="ja-JP"/>
              </w:rPr>
              <w:tab/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 xml:space="preserve">Performance requirements </w:t>
            </w:r>
            <w:r w:rsidRPr="00BB0082">
              <w:rPr>
                <w:rFonts w:ascii="Arial" w:hAnsi="Arial" w:cs="Arial"/>
                <w:sz w:val="18"/>
                <w:lang w:val="en-US" w:eastAsia="ja-JP"/>
              </w:rPr>
              <w:t>for PUCCH format 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458F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‚c‚e‚o“Á‘¾ƒSƒVƒbƒN‘Ì" w:hAnsi="Arial" w:cs="Arial"/>
                <w:sz w:val="18"/>
                <w:lang w:val="fr-FR" w:eastAsia="en-GB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SNRs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ja-JP"/>
              </w:rPr>
              <w:t xml:space="preserve"> as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specified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654E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71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ja-JP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ja-JP"/>
              </w:rPr>
              <w:t>0.6</w:t>
            </w:r>
            <w:del w:id="72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ja-JP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BB0082">
              <w:rPr>
                <w:rFonts w:ascii="Arial" w:hAnsi="Arial" w:cs="Arial"/>
                <w:sz w:val="18"/>
                <w:lang w:val="fr-FR" w:eastAsia="ja-JP"/>
              </w:rPr>
              <w:t>dB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199B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Formula: SNR + TT</w:t>
            </w:r>
          </w:p>
          <w:p w14:paraId="476D38F5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False ACK limit unchanged</w:t>
            </w:r>
          </w:p>
          <w:p w14:paraId="442EED57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BB0082">
              <w:rPr>
                <w:rFonts w:ascii="Arial" w:hAnsi="Arial" w:cs="v4.2.0"/>
                <w:sz w:val="18"/>
                <w:lang w:val="fr-FR" w:eastAsia="fr-FR"/>
              </w:rPr>
              <w:t xml:space="preserve">Correct ACK </w:t>
            </w:r>
            <w:proofErr w:type="spellStart"/>
            <w:r w:rsidRPr="00BB0082">
              <w:rPr>
                <w:rFonts w:ascii="Arial" w:hAnsi="Arial" w:cs="v4.2.0"/>
                <w:sz w:val="18"/>
                <w:lang w:val="fr-FR" w:eastAsia="fr-FR"/>
              </w:rPr>
              <w:t>limit</w:t>
            </w:r>
            <w:proofErr w:type="spellEnd"/>
            <w:r w:rsidRPr="00BB0082">
              <w:rPr>
                <w:rFonts w:ascii="Arial" w:hAnsi="Arial" w:cs="v4.2.0"/>
                <w:sz w:val="18"/>
                <w:lang w:val="fr-FR" w:eastAsia="fr-FR"/>
              </w:rPr>
              <w:t xml:space="preserve"> </w:t>
            </w:r>
            <w:proofErr w:type="spellStart"/>
            <w:r w:rsidRPr="00BB0082">
              <w:rPr>
                <w:rFonts w:ascii="Arial" w:hAnsi="Arial" w:cs="v4.2.0"/>
                <w:sz w:val="18"/>
                <w:lang w:val="fr-FR" w:eastAsia="fr-FR"/>
              </w:rPr>
              <w:t>unchanged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</w:p>
        </w:tc>
      </w:tr>
      <w:tr w:rsidR="00BB0082" w:rsidRPr="00BB0082" w14:paraId="001D4B60" w14:textId="77777777" w:rsidTr="00BB008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9A7E8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ja-JP"/>
              </w:rPr>
            </w:pPr>
            <w:r w:rsidRPr="00BB0082">
              <w:rPr>
                <w:rFonts w:ascii="Arial" w:hAnsi="Arial" w:cs="Arial"/>
                <w:sz w:val="18"/>
                <w:lang w:val="en-US" w:eastAsia="ja-JP"/>
              </w:rPr>
              <w:t>8.3.2</w:t>
            </w:r>
            <w:r w:rsidRPr="00BB0082">
              <w:rPr>
                <w:rFonts w:ascii="Arial" w:hAnsi="Arial" w:cs="Arial"/>
                <w:sz w:val="18"/>
                <w:lang w:val="en-US" w:eastAsia="ja-JP"/>
              </w:rPr>
              <w:tab/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 xml:space="preserve">Performance requirements </w:t>
            </w:r>
            <w:r w:rsidRPr="00BB0082">
              <w:rPr>
                <w:rFonts w:ascii="Arial" w:hAnsi="Arial" w:cs="Arial"/>
                <w:sz w:val="18"/>
                <w:lang w:val="en-US" w:eastAsia="zh-CN"/>
              </w:rPr>
              <w:t xml:space="preserve">for PUCCH format 1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B53FD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‚c‚e‚o“Á‘¾ƒSƒVƒbƒN‘Ì" w:hAnsi="Arial" w:cs="Arial"/>
                <w:sz w:val="18"/>
                <w:lang w:val="fr-FR" w:eastAsia="en-GB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SNRs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ja-JP"/>
              </w:rPr>
              <w:t xml:space="preserve"> as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specified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1C92E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73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ja-JP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ja-JP"/>
              </w:rPr>
              <w:t>0.6</w:t>
            </w:r>
            <w:del w:id="74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ja-JP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BB0082">
              <w:rPr>
                <w:rFonts w:ascii="Arial" w:hAnsi="Arial" w:cs="Arial"/>
                <w:sz w:val="18"/>
                <w:lang w:val="fr-FR" w:eastAsia="ja-JP"/>
              </w:rPr>
              <w:t>dB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FD35D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Formula: SNR + TT</w:t>
            </w:r>
          </w:p>
          <w:p w14:paraId="62AC4EC1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False ACK limit unchanged</w:t>
            </w:r>
          </w:p>
          <w:p w14:paraId="07563642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False NACK limit unchanged</w:t>
            </w:r>
          </w:p>
          <w:p w14:paraId="116C3AED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Correct ACK limit unchanged</w:t>
            </w:r>
          </w:p>
        </w:tc>
      </w:tr>
      <w:tr w:rsidR="00BB0082" w:rsidRPr="00BB0082" w14:paraId="75730DF6" w14:textId="77777777" w:rsidTr="00BB008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5AF8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BB0082">
              <w:rPr>
                <w:rFonts w:ascii="Arial" w:hAnsi="Arial" w:cs="Arial"/>
                <w:sz w:val="18"/>
                <w:lang w:val="en-US" w:eastAsia="ja-JP"/>
              </w:rPr>
              <w:t>8.3.</w:t>
            </w:r>
            <w:r w:rsidRPr="00BB0082">
              <w:rPr>
                <w:rFonts w:ascii="Arial" w:hAnsi="Arial" w:cs="Arial"/>
                <w:sz w:val="18"/>
                <w:lang w:val="en-US" w:eastAsia="zh-CN"/>
              </w:rPr>
              <w:t>3</w:t>
            </w:r>
            <w:r w:rsidRPr="00BB0082">
              <w:rPr>
                <w:rFonts w:ascii="Arial" w:hAnsi="Arial" w:cs="Arial"/>
                <w:sz w:val="18"/>
                <w:lang w:val="en-US" w:eastAsia="ja-JP"/>
              </w:rPr>
              <w:tab/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 xml:space="preserve">Performance requirements </w:t>
            </w:r>
            <w:r w:rsidRPr="00BB0082">
              <w:rPr>
                <w:rFonts w:ascii="Arial" w:hAnsi="Arial" w:cs="Arial"/>
                <w:sz w:val="18"/>
                <w:lang w:val="en-US" w:eastAsia="zh-CN"/>
              </w:rPr>
              <w:t xml:space="preserve">for PUCCH format 2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BC5AC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SNRs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ja-JP"/>
              </w:rPr>
              <w:t xml:space="preserve"> as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specified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B16CD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del w:id="75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ja-JP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ja-JP"/>
              </w:rPr>
              <w:t>0.6</w:t>
            </w:r>
            <w:del w:id="76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ja-JP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ja-JP"/>
              </w:rPr>
              <w:t xml:space="preserve"> dB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67C9B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Formula: SNR + TT</w:t>
            </w:r>
          </w:p>
          <w:p w14:paraId="3C1720BF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False ACK limit unchanged</w:t>
            </w:r>
          </w:p>
          <w:p w14:paraId="5E502271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 xml:space="preserve">Correct ACK limit unchanged </w:t>
            </w:r>
          </w:p>
          <w:p w14:paraId="434627D6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UCI BLER limit unchanged</w:t>
            </w:r>
          </w:p>
        </w:tc>
      </w:tr>
      <w:tr w:rsidR="00BB0082" w:rsidRPr="00BB0082" w14:paraId="5A20D267" w14:textId="77777777" w:rsidTr="00BB008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B92AC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BB0082">
              <w:rPr>
                <w:rFonts w:ascii="Arial" w:hAnsi="Arial" w:cs="Arial"/>
                <w:sz w:val="18"/>
                <w:lang w:val="en-US" w:eastAsia="ja-JP"/>
              </w:rPr>
              <w:t>8.3.</w:t>
            </w:r>
            <w:r w:rsidRPr="00BB0082">
              <w:rPr>
                <w:rFonts w:ascii="Arial" w:hAnsi="Arial" w:cs="Arial"/>
                <w:sz w:val="18"/>
                <w:lang w:val="en-US" w:eastAsia="zh-CN"/>
              </w:rPr>
              <w:t>4</w:t>
            </w:r>
            <w:r w:rsidRPr="00BB0082">
              <w:rPr>
                <w:rFonts w:ascii="Arial" w:hAnsi="Arial" w:cs="Arial"/>
                <w:sz w:val="18"/>
                <w:lang w:val="en-US" w:eastAsia="ja-JP"/>
              </w:rPr>
              <w:tab/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 xml:space="preserve">Performance requirements </w:t>
            </w:r>
            <w:r w:rsidRPr="00BB0082">
              <w:rPr>
                <w:rFonts w:ascii="Arial" w:hAnsi="Arial" w:cs="Arial"/>
                <w:sz w:val="18"/>
                <w:lang w:val="en-US" w:eastAsia="zh-CN"/>
              </w:rPr>
              <w:t>for PUCCH format 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6B783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‚c‚e‚o“Á‘¾ƒSƒVƒbƒN‘Ì" w:hAnsi="Arial" w:cs="Arial"/>
                <w:sz w:val="18"/>
                <w:lang w:val="fr-FR" w:eastAsia="en-GB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SNRs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ja-JP"/>
              </w:rPr>
              <w:t xml:space="preserve"> as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specified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ED11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77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ja-JP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ja-JP"/>
              </w:rPr>
              <w:t>0.6</w:t>
            </w:r>
            <w:del w:id="78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ja-JP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BB0082">
              <w:rPr>
                <w:rFonts w:ascii="Arial" w:hAnsi="Arial" w:cs="Arial"/>
                <w:sz w:val="18"/>
                <w:lang w:val="fr-FR" w:eastAsia="ja-JP"/>
              </w:rPr>
              <w:t>dB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55BCC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 xml:space="preserve">Formula: SNR + TT </w:t>
            </w:r>
          </w:p>
          <w:p w14:paraId="491F8AE8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UCI BLER limit unchanged</w:t>
            </w:r>
          </w:p>
        </w:tc>
      </w:tr>
      <w:tr w:rsidR="00BB0082" w:rsidRPr="00BB0082" w14:paraId="690120F5" w14:textId="77777777" w:rsidTr="00BB008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49761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ja-JP"/>
              </w:rPr>
            </w:pPr>
            <w:r w:rsidRPr="00BB0082">
              <w:rPr>
                <w:rFonts w:ascii="Arial" w:hAnsi="Arial" w:cs="Arial"/>
                <w:sz w:val="18"/>
                <w:lang w:val="en-US" w:eastAsia="ja-JP"/>
              </w:rPr>
              <w:t>8.3.</w:t>
            </w:r>
            <w:r w:rsidRPr="00BB008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BB0082">
              <w:rPr>
                <w:rFonts w:ascii="Arial" w:hAnsi="Arial" w:cs="Arial"/>
                <w:sz w:val="18"/>
                <w:lang w:val="en-US" w:eastAsia="ja-JP"/>
              </w:rPr>
              <w:tab/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 xml:space="preserve">Performance requirements </w:t>
            </w:r>
            <w:r w:rsidRPr="00BB0082">
              <w:rPr>
                <w:rFonts w:ascii="Arial" w:hAnsi="Arial" w:cs="Arial"/>
                <w:sz w:val="18"/>
                <w:lang w:val="en-US" w:eastAsia="zh-CN"/>
              </w:rPr>
              <w:t>for PUCCH format 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03589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‚c‚e‚o“Á‘¾ƒSƒVƒbƒN‘Ì" w:hAnsi="Arial" w:cs="Arial"/>
                <w:sz w:val="18"/>
                <w:lang w:val="fr-FR" w:eastAsia="en-GB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SNRs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ja-JP"/>
              </w:rPr>
              <w:t xml:space="preserve"> as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specified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A5AF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79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ja-JP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ja-JP"/>
              </w:rPr>
              <w:t>0.6</w:t>
            </w:r>
            <w:del w:id="80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ja-JP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BB0082">
              <w:rPr>
                <w:rFonts w:ascii="Arial" w:hAnsi="Arial" w:cs="Arial"/>
                <w:sz w:val="18"/>
                <w:lang w:val="fr-FR" w:eastAsia="ja-JP"/>
              </w:rPr>
              <w:t>dB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AE70B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 xml:space="preserve">Formula: SNR + TT </w:t>
            </w:r>
          </w:p>
          <w:p w14:paraId="504E5AE0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UCI BLER limit unchanged</w:t>
            </w:r>
          </w:p>
        </w:tc>
      </w:tr>
      <w:tr w:rsidR="00BB0082" w:rsidRPr="00BB0082" w14:paraId="3C05575C" w14:textId="77777777" w:rsidTr="00BB008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A522F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noProof/>
                <w:sz w:val="18"/>
                <w:lang w:val="en-US" w:eastAsia="fr-FR"/>
              </w:rPr>
              <w:t>8.4.1</w:t>
            </w:r>
            <w:r w:rsidRPr="00BB0082">
              <w:rPr>
                <w:rFonts w:ascii="Arial" w:hAnsi="Arial" w:cs="Arial"/>
                <w:noProof/>
                <w:sz w:val="18"/>
                <w:lang w:val="en-US" w:eastAsia="fr-FR"/>
              </w:rPr>
              <w:tab/>
              <w:t>PRACH false alarm probability and missed detection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C698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‚c‚e‚o“Á‘¾ƒSƒVƒbƒN‘Ì" w:hAnsi="Arial" w:cs="Arial"/>
                <w:sz w:val="18"/>
                <w:lang w:val="fr-FR" w:eastAsia="fr-FR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SNRs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ja-JP"/>
              </w:rPr>
              <w:t xml:space="preserve"> as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specified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26FE4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ja-JP"/>
              </w:rPr>
            </w:pPr>
            <w:del w:id="81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en-US" w:eastAsia="ja-JP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en-US" w:eastAsia="ja-JP"/>
              </w:rPr>
              <w:t>0.6</w:t>
            </w:r>
            <w:del w:id="82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en-US" w:eastAsia="ja-JP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BB0082">
              <w:rPr>
                <w:rFonts w:ascii="Arial" w:hAnsi="Arial" w:cs="Arial"/>
                <w:sz w:val="18"/>
                <w:lang w:val="en-US" w:eastAsia="ja-JP"/>
              </w:rPr>
              <w:t>dB for fading cases</w:t>
            </w:r>
          </w:p>
          <w:p w14:paraId="02CB39ED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del w:id="83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en-US" w:eastAsia="ja-JP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en-US" w:eastAsia="ja-JP"/>
              </w:rPr>
              <w:t>0.3</w:t>
            </w:r>
            <w:del w:id="84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en-US" w:eastAsia="ja-JP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BB0082">
              <w:rPr>
                <w:rFonts w:ascii="Arial" w:hAnsi="Arial" w:cs="Arial"/>
                <w:sz w:val="18"/>
                <w:lang w:val="en-US" w:eastAsia="ja-JP"/>
              </w:rPr>
              <w:t>dB for AWGN cases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F723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Formula: SNR + TT</w:t>
            </w:r>
          </w:p>
          <w:p w14:paraId="670AE2D7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 xml:space="preserve">PRACH </w:t>
            </w:r>
            <w:r w:rsidRPr="00BB0082">
              <w:rPr>
                <w:rFonts w:ascii="Arial" w:hAnsi="Arial" w:cs="v4.2.0"/>
                <w:sz w:val="18"/>
                <w:lang w:val="en-US" w:eastAsia="zh-CN"/>
              </w:rPr>
              <w:t>f</w:t>
            </w:r>
            <w:r w:rsidRPr="00BB0082">
              <w:rPr>
                <w:rFonts w:ascii="Arial" w:hAnsi="Arial" w:cs="v4.2.0"/>
                <w:sz w:val="18"/>
                <w:lang w:val="en-US" w:eastAsia="fr-FR"/>
              </w:rPr>
              <w:t>alse detection limit unchanged</w:t>
            </w:r>
          </w:p>
          <w:p w14:paraId="27AD3CE1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BB0082">
              <w:rPr>
                <w:rFonts w:ascii="Arial" w:hAnsi="Arial" w:cs="v4.2.0"/>
                <w:sz w:val="18"/>
                <w:lang w:val="fr-FR" w:eastAsia="fr-FR"/>
              </w:rPr>
              <w:t xml:space="preserve">PRACH </w:t>
            </w:r>
            <w:proofErr w:type="spellStart"/>
            <w:r w:rsidRPr="00BB0082">
              <w:rPr>
                <w:rFonts w:ascii="Arial" w:hAnsi="Arial" w:cs="v4.2.0"/>
                <w:sz w:val="18"/>
                <w:lang w:val="fr-FR" w:eastAsia="fr-FR"/>
              </w:rPr>
              <w:t>detection</w:t>
            </w:r>
            <w:proofErr w:type="spellEnd"/>
            <w:r w:rsidRPr="00BB0082">
              <w:rPr>
                <w:rFonts w:ascii="Arial" w:hAnsi="Arial" w:cs="v4.2.0"/>
                <w:sz w:val="18"/>
                <w:lang w:val="fr-FR" w:eastAsia="fr-FR"/>
              </w:rPr>
              <w:t xml:space="preserve"> </w:t>
            </w:r>
            <w:proofErr w:type="spellStart"/>
            <w:r w:rsidRPr="00BB0082">
              <w:rPr>
                <w:rFonts w:ascii="Arial" w:hAnsi="Arial" w:cs="v4.2.0"/>
                <w:sz w:val="18"/>
                <w:lang w:val="fr-FR" w:eastAsia="fr-FR"/>
              </w:rPr>
              <w:t>limit</w:t>
            </w:r>
            <w:proofErr w:type="spellEnd"/>
            <w:r w:rsidRPr="00BB0082">
              <w:rPr>
                <w:rFonts w:ascii="Arial" w:hAnsi="Arial" w:cs="v4.2.0"/>
                <w:sz w:val="18"/>
                <w:lang w:val="fr-FR" w:eastAsia="fr-FR"/>
              </w:rPr>
              <w:t xml:space="preserve"> </w:t>
            </w:r>
            <w:proofErr w:type="spellStart"/>
            <w:r w:rsidRPr="00BB0082">
              <w:rPr>
                <w:rFonts w:ascii="Arial" w:hAnsi="Arial" w:cs="v4.2.0"/>
                <w:sz w:val="18"/>
                <w:lang w:val="fr-FR" w:eastAsia="fr-FR"/>
              </w:rPr>
              <w:t>unchanged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</w:p>
        </w:tc>
      </w:tr>
    </w:tbl>
    <w:p w14:paraId="33F5332C" w14:textId="77777777" w:rsidR="00BB0082" w:rsidRPr="00BB0082" w:rsidRDefault="00BB0082" w:rsidP="00BB0082">
      <w:pPr>
        <w:overflowPunct w:val="0"/>
        <w:autoSpaceDE w:val="0"/>
        <w:autoSpaceDN w:val="0"/>
        <w:adjustRightInd w:val="0"/>
        <w:rPr>
          <w:i/>
          <w:lang w:eastAsia="zh-CN"/>
        </w:rPr>
      </w:pPr>
    </w:p>
    <w:p w14:paraId="60B8F526" w14:textId="77777777" w:rsidR="00BB0082" w:rsidRPr="00BB0082" w:rsidRDefault="00BB0082" w:rsidP="00BB008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en-GB"/>
        </w:rPr>
      </w:pPr>
      <w:r w:rsidRPr="00BB0082">
        <w:rPr>
          <w:rFonts w:ascii="Arial" w:hAnsi="Arial" w:cs="Arial"/>
          <w:b/>
          <w:lang w:val="en-US" w:eastAsia="fr-FR"/>
        </w:rPr>
        <w:lastRenderedPageBreak/>
        <w:t>Table C.3-2: Derivation of test requirements (FR1 OTA performance tests)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1"/>
        <w:gridCol w:w="2175"/>
        <w:gridCol w:w="1368"/>
        <w:gridCol w:w="3131"/>
      </w:tblGrid>
      <w:tr w:rsidR="00BB0082" w:rsidRPr="00BB0082" w14:paraId="162F55CD" w14:textId="77777777" w:rsidTr="00BB008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1AEAA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B0082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66CE5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B0082">
              <w:rPr>
                <w:rFonts w:ascii="Arial" w:hAnsi="Arial" w:cs="Arial"/>
                <w:b/>
                <w:sz w:val="18"/>
                <w:lang w:val="fr-FR" w:eastAsia="fr-FR"/>
              </w:rPr>
              <w:t xml:space="preserve">Minimum </w:t>
            </w:r>
            <w:proofErr w:type="spellStart"/>
            <w:r w:rsidRPr="00BB0082">
              <w:rPr>
                <w:rFonts w:ascii="Arial" w:hAnsi="Arial" w:cs="Arial"/>
                <w:b/>
                <w:sz w:val="18"/>
                <w:lang w:val="fr-FR" w:eastAsia="fr-FR"/>
              </w:rPr>
              <w:t>Requirement</w:t>
            </w:r>
            <w:proofErr w:type="spellEnd"/>
            <w:r w:rsidRPr="00BB0082">
              <w:rPr>
                <w:rFonts w:ascii="Arial" w:hAnsi="Arial" w:cs="Arial"/>
                <w:b/>
                <w:sz w:val="18"/>
                <w:lang w:val="fr-FR" w:eastAsia="fr-FR"/>
              </w:rPr>
              <w:t xml:space="preserve"> in TS 38.108 [2]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C95CA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B0082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BB0082">
              <w:rPr>
                <w:rFonts w:ascii="Arial" w:hAnsi="Arial" w:cs="Arial"/>
                <w:b/>
                <w:sz w:val="18"/>
                <w:lang w:val="fr-FR" w:eastAsia="fr-FR"/>
              </w:rPr>
              <w:t>Tolerance</w:t>
            </w:r>
            <w:proofErr w:type="spellEnd"/>
            <w:r w:rsidRPr="00BB0082">
              <w:rPr>
                <w:rFonts w:ascii="Arial" w:hAnsi="Arial" w:cs="Arial"/>
                <w:b/>
                <w:sz w:val="18"/>
                <w:lang w:val="fr-FR" w:eastAsia="fr-FR"/>
              </w:rPr>
              <w:br/>
              <w:t>(TT</w:t>
            </w:r>
            <w:r w:rsidRPr="00BB0082">
              <w:rPr>
                <w:rFonts w:ascii="Arial" w:hAnsi="Arial" w:cs="Arial"/>
                <w:b/>
                <w:sz w:val="18"/>
                <w:vertAlign w:val="subscript"/>
                <w:lang w:val="fr-FR" w:eastAsia="fr-FR"/>
              </w:rPr>
              <w:t>OTA</w:t>
            </w:r>
            <w:r w:rsidRPr="00BB0082">
              <w:rPr>
                <w:rFonts w:ascii="Arial" w:hAnsi="Arial" w:cs="Arial"/>
                <w:b/>
                <w:sz w:val="18"/>
                <w:lang w:val="fr-FR" w:eastAsia="fr-FR"/>
              </w:rPr>
              <w:t>)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B1EF5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b/>
                <w:sz w:val="18"/>
                <w:lang w:val="en-US" w:eastAsia="fr-FR"/>
              </w:rPr>
              <w:t xml:space="preserve">Test requirement </w:t>
            </w:r>
            <w:proofErr w:type="gramStart"/>
            <w:r w:rsidRPr="00BB0082">
              <w:rPr>
                <w:rFonts w:ascii="Arial" w:hAnsi="Arial" w:cs="Arial"/>
                <w:b/>
                <w:sz w:val="18"/>
                <w:lang w:val="en-US" w:eastAsia="fr-FR"/>
              </w:rPr>
              <w:t>in  the</w:t>
            </w:r>
            <w:proofErr w:type="gramEnd"/>
            <w:r w:rsidRPr="00BB0082">
              <w:rPr>
                <w:rFonts w:ascii="Arial" w:hAnsi="Arial" w:cs="Arial"/>
                <w:b/>
                <w:sz w:val="18"/>
                <w:lang w:val="en-US" w:eastAsia="fr-FR"/>
              </w:rPr>
              <w:t xml:space="preserve"> present document</w:t>
            </w:r>
          </w:p>
        </w:tc>
      </w:tr>
      <w:tr w:rsidR="00BB0082" w:rsidRPr="00BB0082" w14:paraId="3E7E1F4D" w14:textId="77777777" w:rsidTr="00BB008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B672D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11.2.1</w:t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PUSCH </w:t>
            </w:r>
            <w:r w:rsidRPr="00BB0082">
              <w:rPr>
                <w:rFonts w:ascii="Arial" w:hAnsi="Arial" w:cs="Arial"/>
                <w:sz w:val="18"/>
                <w:lang w:val="en-US" w:eastAsia="zh-CN"/>
              </w:rPr>
              <w:t>with transform precoding disabled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1EAB0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clause 11.2.1.1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52466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85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>0.6</w:t>
            </w:r>
            <w:del w:id="86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23B50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Formula: SNR + TT</w:t>
            </w:r>
            <w:r w:rsidRPr="00BB0082">
              <w:rPr>
                <w:rFonts w:ascii="Arial" w:hAnsi="Arial" w:cs="Arial"/>
                <w:sz w:val="18"/>
                <w:vertAlign w:val="subscript"/>
                <w:lang w:val="en-US" w:eastAsia="fr-FR"/>
              </w:rPr>
              <w:t>OTA</w:t>
            </w:r>
          </w:p>
          <w:p w14:paraId="293A593C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T-put limit unchanged</w:t>
            </w:r>
          </w:p>
        </w:tc>
      </w:tr>
      <w:tr w:rsidR="00BB0082" w:rsidRPr="00BB0082" w14:paraId="4AAB38AB" w14:textId="77777777" w:rsidTr="00BB008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91E9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11.2.2</w:t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PUSCH </w:t>
            </w:r>
            <w:r w:rsidRPr="00BB0082">
              <w:rPr>
                <w:rFonts w:ascii="Arial" w:hAnsi="Arial" w:cs="Arial"/>
                <w:sz w:val="18"/>
                <w:lang w:val="en-US" w:eastAsia="zh-CN"/>
              </w:rPr>
              <w:t xml:space="preserve">with </w:t>
            </w:r>
            <w:r w:rsidRPr="00BB0082">
              <w:rPr>
                <w:rFonts w:ascii="Arial" w:eastAsia="Malgun Gothic" w:hAnsi="Arial" w:cs="Arial"/>
                <w:sz w:val="18"/>
                <w:lang w:val="en-US" w:eastAsia="fr-FR"/>
              </w:rPr>
              <w:t xml:space="preserve">transform </w:t>
            </w:r>
            <w:r w:rsidRPr="00BB0082">
              <w:rPr>
                <w:rFonts w:ascii="Arial" w:hAnsi="Arial" w:cs="Arial"/>
                <w:sz w:val="18"/>
                <w:lang w:val="en-US" w:eastAsia="zh-CN"/>
              </w:rPr>
              <w:t>precoding enabled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14F51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clause 11.2.1.2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AEB1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87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>0.</w:t>
            </w:r>
            <w:r w:rsidRPr="00BB0082">
              <w:rPr>
                <w:rFonts w:ascii="Arial" w:hAnsi="Arial" w:cs="Arial"/>
                <w:sz w:val="18"/>
                <w:lang w:val="fr-FR" w:eastAsia="zh-CN"/>
              </w:rPr>
              <w:t>6</w:t>
            </w:r>
            <w:del w:id="88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zh-CN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BB0082">
              <w:rPr>
                <w:rFonts w:ascii="Arial" w:hAnsi="Arial" w:cs="Arial"/>
                <w:sz w:val="18"/>
                <w:lang w:val="fr-FR" w:eastAsia="fr-FR"/>
              </w:rPr>
              <w:t>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69516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Formula: SNR + TT</w:t>
            </w:r>
            <w:r w:rsidRPr="00BB0082">
              <w:rPr>
                <w:rFonts w:ascii="Arial" w:hAnsi="Arial" w:cs="Arial"/>
                <w:sz w:val="18"/>
                <w:vertAlign w:val="subscript"/>
                <w:lang w:val="en-US" w:eastAsia="fr-FR"/>
              </w:rPr>
              <w:t>OTA</w:t>
            </w:r>
          </w:p>
          <w:p w14:paraId="43A27690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T-put limit unchanged</w:t>
            </w:r>
          </w:p>
        </w:tc>
      </w:tr>
      <w:tr w:rsidR="00BB0082" w:rsidRPr="00BB0082" w14:paraId="4B0F7831" w14:textId="77777777" w:rsidTr="00BB008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E777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11.2.3</w:t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ab/>
              <w:t>Performance requirements for UL timing adjustment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96ED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clause 11.2.1.3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7BBA4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89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>0.3</w:t>
            </w:r>
            <w:del w:id="90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dB for AWGN cases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6F9B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Formula: SNR + TT</w:t>
            </w:r>
            <w:r w:rsidRPr="00BB0082">
              <w:rPr>
                <w:rFonts w:ascii="Arial" w:hAnsi="Arial" w:cs="Arial"/>
                <w:sz w:val="18"/>
                <w:vertAlign w:val="subscript"/>
                <w:lang w:val="en-US" w:eastAsia="fr-FR"/>
              </w:rPr>
              <w:t>OTA</w:t>
            </w:r>
          </w:p>
          <w:p w14:paraId="6B843C70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T-put limit unchanged</w:t>
            </w:r>
          </w:p>
        </w:tc>
      </w:tr>
      <w:tr w:rsidR="00BB0082" w:rsidRPr="00BB0082" w14:paraId="0FBA575B" w14:textId="77777777" w:rsidTr="00BB008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D209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11.2.4</w:t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ab/>
              <w:t>Performance requirements for PUSCH repetition Type A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5BC4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clause 11.2.1.4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4664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91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>0.6</w:t>
            </w:r>
            <w:del w:id="92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26284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Formula: SNR + TT</w:t>
            </w:r>
            <w:r w:rsidRPr="00BB0082">
              <w:rPr>
                <w:rFonts w:ascii="Arial" w:hAnsi="Arial" w:cs="v4.2.0"/>
                <w:sz w:val="18"/>
                <w:vertAlign w:val="subscript"/>
                <w:lang w:val="en-US" w:eastAsia="fr-FR"/>
              </w:rPr>
              <w:t>OTA</w:t>
            </w:r>
          </w:p>
          <w:p w14:paraId="121A22EB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BLER limit unchanged</w:t>
            </w:r>
          </w:p>
        </w:tc>
      </w:tr>
      <w:tr w:rsidR="00BB0082" w:rsidRPr="00BB0082" w14:paraId="3916A237" w14:textId="77777777" w:rsidTr="00BB008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60A8F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11.3.1</w:t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PUCCH format </w:t>
            </w:r>
            <w:r w:rsidRPr="00BB0082"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FFB3F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‚c‚e‚o“Á‘¾ƒSƒVƒbƒN‘Ì" w:hAnsi="Arial"/>
                <w:sz w:val="18"/>
                <w:lang w:val="fr-FR" w:eastAsia="fr-FR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clause 11.3.1.1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67DEC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93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>0.6</w:t>
            </w:r>
            <w:del w:id="94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99F00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Formula: SNR + TT</w:t>
            </w:r>
            <w:r w:rsidRPr="00BB0082">
              <w:rPr>
                <w:rFonts w:ascii="Arial" w:hAnsi="Arial" w:cs="Arial"/>
                <w:sz w:val="18"/>
                <w:vertAlign w:val="subscript"/>
                <w:lang w:val="en-US" w:eastAsia="fr-FR"/>
              </w:rPr>
              <w:t>OTA</w:t>
            </w:r>
          </w:p>
          <w:p w14:paraId="76859BC9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False ACK limit unchanged</w:t>
            </w:r>
          </w:p>
          <w:p w14:paraId="7EB67796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Correct ACK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fr-FR"/>
              </w:rPr>
              <w:t>limit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fr-FR"/>
              </w:rPr>
              <w:t>unchanged</w:t>
            </w:r>
            <w:proofErr w:type="spellEnd"/>
          </w:p>
        </w:tc>
      </w:tr>
      <w:tr w:rsidR="00BB0082" w:rsidRPr="00BB0082" w14:paraId="4ADA5A3A" w14:textId="77777777" w:rsidTr="00BB008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9E109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11.3.2</w:t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PUCCH format </w:t>
            </w:r>
            <w:r w:rsidRPr="00BB0082">
              <w:rPr>
                <w:rFonts w:ascii="Arial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AF3ED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clause 11.3.1.3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CD3F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95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>0.6</w:t>
            </w:r>
            <w:del w:id="96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AD75B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 xml:space="preserve">Formula: SNR + </w:t>
            </w:r>
            <w:r w:rsidRPr="00BB0082">
              <w:rPr>
                <w:rFonts w:ascii="Arial" w:hAnsi="Arial" w:cs="v4.2.0"/>
                <w:sz w:val="18"/>
                <w:lang w:val="en-US" w:eastAsia="fr-FR"/>
              </w:rPr>
              <w:t>TT</w:t>
            </w:r>
            <w:r w:rsidRPr="00BB0082">
              <w:rPr>
                <w:rFonts w:ascii="Arial" w:hAnsi="Arial" w:cs="v4.2.0"/>
                <w:sz w:val="18"/>
                <w:vertAlign w:val="subscript"/>
                <w:lang w:val="en-US" w:eastAsia="fr-FR"/>
              </w:rPr>
              <w:t>OTA</w:t>
            </w:r>
          </w:p>
          <w:p w14:paraId="1494A65D" w14:textId="77777777" w:rsidR="00BB0082" w:rsidRPr="00BB0082" w:rsidRDefault="00BB0082" w:rsidP="00BB0082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lang w:eastAsia="fr-FR"/>
              </w:rPr>
            </w:pPr>
            <w:r w:rsidRPr="00BB0082">
              <w:rPr>
                <w:lang w:eastAsia="en-GB"/>
              </w:rPr>
              <w:t>False ACK limit unchanged</w:t>
            </w:r>
            <w:r w:rsidRPr="00BB0082">
              <w:rPr>
                <w:rFonts w:ascii="Arial" w:hAnsi="Arial"/>
                <w:sz w:val="18"/>
                <w:lang w:eastAsia="fr-FR"/>
              </w:rPr>
              <w:t xml:space="preserve"> </w:t>
            </w:r>
          </w:p>
          <w:p w14:paraId="25BEEB45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False NACK limit unchanged</w:t>
            </w:r>
          </w:p>
          <w:p w14:paraId="2854735C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Correct ACK limit unchanged</w:t>
            </w:r>
          </w:p>
        </w:tc>
      </w:tr>
      <w:tr w:rsidR="00BB0082" w:rsidRPr="00BB0082" w14:paraId="7BB307D3" w14:textId="77777777" w:rsidTr="00BB008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439B0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11.3.3</w:t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PUCCH format </w:t>
            </w:r>
            <w:r w:rsidRPr="00BB0082">
              <w:rPr>
                <w:rFonts w:ascii="Arial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5EDE1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clause 11.3.1.4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39B84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97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>0.6</w:t>
            </w:r>
            <w:del w:id="98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1FB6F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 xml:space="preserve">Formula: SNR + </w:t>
            </w:r>
            <w:r w:rsidRPr="00BB0082">
              <w:rPr>
                <w:rFonts w:ascii="Arial" w:hAnsi="Arial" w:cs="v4.2.0"/>
                <w:sz w:val="18"/>
                <w:lang w:val="en-US" w:eastAsia="fr-FR"/>
              </w:rPr>
              <w:t>TT</w:t>
            </w:r>
            <w:r w:rsidRPr="00BB0082">
              <w:rPr>
                <w:rFonts w:ascii="Arial" w:hAnsi="Arial" w:cs="v4.2.0"/>
                <w:sz w:val="18"/>
                <w:vertAlign w:val="subscript"/>
                <w:lang w:val="en-US" w:eastAsia="fr-FR"/>
              </w:rPr>
              <w:t>OTA</w:t>
            </w:r>
          </w:p>
          <w:p w14:paraId="46A79B0E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False ACK limit unchanged</w:t>
            </w:r>
          </w:p>
          <w:p w14:paraId="26F437BD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Correct ACK limit unchanged</w:t>
            </w:r>
          </w:p>
          <w:p w14:paraId="020B045D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zh-CN"/>
              </w:rPr>
              <w:t>UCI BLER limit unchanged</w:t>
            </w:r>
          </w:p>
        </w:tc>
      </w:tr>
      <w:tr w:rsidR="00BB0082" w:rsidRPr="00BB0082" w14:paraId="2BD63B9F" w14:textId="77777777" w:rsidTr="00BB008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011A8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11.3.4</w:t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PUCCH format </w:t>
            </w:r>
            <w:r w:rsidRPr="00BB0082">
              <w:rPr>
                <w:rFonts w:ascii="Arial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22915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clause 11.3.1.5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ED64E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99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>0.6</w:t>
            </w:r>
            <w:del w:id="100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059B5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B0082">
              <w:rPr>
                <w:rFonts w:ascii="Arial" w:hAnsi="Arial" w:cs="Arial"/>
                <w:sz w:val="18"/>
                <w:lang w:val="fr-FR" w:eastAsia="fr-FR"/>
              </w:rPr>
              <w:t>Formula:</w:t>
            </w:r>
            <w:proofErr w:type="gram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SNR + </w:t>
            </w:r>
            <w:r w:rsidRPr="00BB0082">
              <w:rPr>
                <w:rFonts w:ascii="Arial" w:hAnsi="Arial" w:cs="v4.2.0"/>
                <w:sz w:val="18"/>
                <w:lang w:val="fr-FR" w:eastAsia="fr-FR"/>
              </w:rPr>
              <w:t>TT</w:t>
            </w:r>
            <w:r w:rsidRPr="00BB0082">
              <w:rPr>
                <w:rFonts w:ascii="Arial" w:hAnsi="Arial" w:cs="v4.2.0"/>
                <w:sz w:val="18"/>
                <w:vertAlign w:val="subscript"/>
                <w:lang w:val="fr-FR" w:eastAsia="fr-FR"/>
              </w:rPr>
              <w:t>OTA</w:t>
            </w:r>
          </w:p>
          <w:p w14:paraId="6F4E59C1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BB0082">
              <w:rPr>
                <w:rFonts w:ascii="Arial" w:hAnsi="Arial" w:cs="Arial"/>
                <w:sz w:val="18"/>
                <w:lang w:val="fr-FR" w:eastAsia="zh-CN"/>
              </w:rPr>
              <w:t xml:space="preserve">UCI BLER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zh-CN"/>
              </w:rPr>
              <w:t>limit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zh-CN"/>
              </w:rPr>
              <w:t>unchanged</w:t>
            </w:r>
            <w:proofErr w:type="spellEnd"/>
          </w:p>
        </w:tc>
      </w:tr>
      <w:tr w:rsidR="00BB0082" w:rsidRPr="00BB0082" w14:paraId="4595E89F" w14:textId="77777777" w:rsidTr="00BB008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1C00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11.3.5</w:t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PUCCH format </w:t>
            </w:r>
            <w:r w:rsidRPr="00BB0082">
              <w:rPr>
                <w:rFonts w:ascii="Arial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112A8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clause 11.3.1.6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564AA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101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>0.6</w:t>
            </w:r>
            <w:del w:id="102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398FE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B0082">
              <w:rPr>
                <w:rFonts w:ascii="Arial" w:hAnsi="Arial" w:cs="Arial"/>
                <w:sz w:val="18"/>
                <w:lang w:val="fr-FR" w:eastAsia="fr-FR"/>
              </w:rPr>
              <w:t>Formula:</w:t>
            </w:r>
            <w:proofErr w:type="gram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SNR + TT</w:t>
            </w:r>
            <w:r w:rsidRPr="00BB0082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OTA</w:t>
            </w:r>
          </w:p>
          <w:p w14:paraId="4900FA7A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BB0082">
              <w:rPr>
                <w:rFonts w:ascii="Arial" w:hAnsi="Arial" w:cs="Arial"/>
                <w:sz w:val="18"/>
                <w:lang w:val="fr-FR" w:eastAsia="zh-CN"/>
              </w:rPr>
              <w:t xml:space="preserve">UCI BLER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zh-CN"/>
              </w:rPr>
              <w:t>limit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zh-CN"/>
              </w:rPr>
              <w:t>unchanged</w:t>
            </w:r>
            <w:proofErr w:type="spellEnd"/>
          </w:p>
        </w:tc>
      </w:tr>
      <w:tr w:rsidR="00BB0082" w:rsidRPr="00BB0082" w14:paraId="68BAAD57" w14:textId="77777777" w:rsidTr="00BB008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EE7C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11.4.1</w:t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ab/>
              <w:t>PRACH false alarm probability and missed detection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ED2E7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clause 11.4.1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DC92E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del w:id="103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en-US" w:eastAsia="fr-FR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en-US" w:eastAsia="fr-FR"/>
              </w:rPr>
              <w:t>0.6</w:t>
            </w:r>
            <w:del w:id="104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en-US" w:eastAsia="fr-FR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en-US" w:eastAsia="fr-FR"/>
              </w:rPr>
              <w:t xml:space="preserve"> dB for fading cases</w:t>
            </w:r>
          </w:p>
          <w:p w14:paraId="39DB9459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del w:id="105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en-US" w:eastAsia="fr-FR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en-US" w:eastAsia="fr-FR"/>
              </w:rPr>
              <w:t>0.3</w:t>
            </w:r>
            <w:del w:id="106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en-US" w:eastAsia="fr-FR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en-US" w:eastAsia="fr-FR"/>
              </w:rPr>
              <w:t xml:space="preserve"> dB for AWGN cases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6DB5F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Formula: SNR + TT</w:t>
            </w:r>
            <w:r w:rsidRPr="00BB0082">
              <w:rPr>
                <w:rFonts w:ascii="Arial" w:hAnsi="Arial" w:cs="Arial"/>
                <w:sz w:val="18"/>
                <w:vertAlign w:val="subscript"/>
                <w:lang w:val="en-US" w:eastAsia="fr-FR"/>
              </w:rPr>
              <w:t>OTA</w:t>
            </w:r>
          </w:p>
          <w:p w14:paraId="48AA9876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PRACH False detection limit unchanged</w:t>
            </w:r>
          </w:p>
          <w:p w14:paraId="53A7D59C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PRACH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fr-FR"/>
              </w:rPr>
              <w:t>detection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fr-FR"/>
              </w:rPr>
              <w:t>limit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fr-FR"/>
              </w:rPr>
              <w:t>unchanged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</w:p>
        </w:tc>
      </w:tr>
      <w:tr w:rsidR="00BB0082" w:rsidRPr="00BB0082" w14:paraId="705BCFB4" w14:textId="77777777" w:rsidTr="00BB0082">
        <w:trPr>
          <w:cantSplit/>
          <w:jc w:val="center"/>
        </w:trPr>
        <w:tc>
          <w:tcPr>
            <w:tcW w:w="9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8E37B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v4.2.0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zh-CN"/>
              </w:rPr>
              <w:t>NOTE:</w:t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ab/>
            </w:r>
            <w:r w:rsidRPr="00BB0082">
              <w:rPr>
                <w:rFonts w:ascii="Arial" w:hAnsi="Arial" w:cs="Arial"/>
                <w:sz w:val="18"/>
                <w:lang w:val="en-US" w:eastAsia="zh-CN"/>
              </w:rPr>
              <w:t>TT</w:t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 xml:space="preserve"> values are applicable for normal </w:t>
            </w:r>
            <w:proofErr w:type="gramStart"/>
            <w:r w:rsidRPr="00BB0082">
              <w:rPr>
                <w:rFonts w:ascii="Arial" w:hAnsi="Arial" w:cs="Arial"/>
                <w:sz w:val="18"/>
                <w:lang w:val="en-US" w:eastAsia="fr-FR"/>
              </w:rPr>
              <w:t>condition</w:t>
            </w:r>
            <w:proofErr w:type="gramEnd"/>
            <w:r w:rsidRPr="00BB0082">
              <w:rPr>
                <w:rFonts w:ascii="Arial" w:hAnsi="Arial" w:cs="Arial"/>
                <w:sz w:val="18"/>
                <w:lang w:val="en-US" w:eastAsia="fr-FR"/>
              </w:rPr>
              <w:t xml:space="preserve"> unless otherwise stated.</w:t>
            </w:r>
          </w:p>
        </w:tc>
      </w:tr>
    </w:tbl>
    <w:p w14:paraId="6B42B339" w14:textId="77777777" w:rsidR="00BB0082" w:rsidRDefault="00BB0082" w:rsidP="000F5078">
      <w:pPr>
        <w:pStyle w:val="CRSeparator"/>
        <w:rPr>
          <w:lang w:val="en-SE"/>
        </w:rPr>
      </w:pPr>
    </w:p>
    <w:p w14:paraId="1BF4CEB0" w14:textId="77777777" w:rsidR="000F5078" w:rsidRPr="00CE4669" w:rsidRDefault="000F5078" w:rsidP="000F5078">
      <w:pPr>
        <w:pStyle w:val="CRSeparator"/>
      </w:pPr>
      <w:r w:rsidRPr="00CE4669">
        <w:t>==============End of change==============</w:t>
      </w:r>
    </w:p>
    <w:p w14:paraId="7BAAD9D8" w14:textId="77777777" w:rsidR="00DF52D8" w:rsidRDefault="00DF52D8">
      <w:pPr>
        <w:rPr>
          <w:noProof/>
        </w:rPr>
      </w:pPr>
    </w:p>
    <w:sectPr w:rsidR="00DF52D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994FD" w14:textId="77777777" w:rsidR="00D97C1B" w:rsidRDefault="00D97C1B">
      <w:r>
        <w:separator/>
      </w:r>
    </w:p>
  </w:endnote>
  <w:endnote w:type="continuationSeparator" w:id="0">
    <w:p w14:paraId="2B730905" w14:textId="77777777" w:rsidR="00D97C1B" w:rsidRDefault="00D97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‚c‚e‚o“Á‘¾ƒSƒVƒbƒN‘Ì">
    <w:altName w:val="Yu Gothic"/>
    <w:charset w:val="80"/>
    <w:family w:val="moder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7CB7A" w14:textId="77777777" w:rsidR="00D97C1B" w:rsidRDefault="00D97C1B">
      <w:r>
        <w:separator/>
      </w:r>
    </w:p>
  </w:footnote>
  <w:footnote w:type="continuationSeparator" w:id="0">
    <w:p w14:paraId="0E9F09BE" w14:textId="77777777" w:rsidR="00D97C1B" w:rsidRDefault="00D97C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avuday Sharma">
    <w15:presenceInfo w15:providerId="None" w15:userId="Ericsson_Navuday Shar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8A"/>
    <w:rsid w:val="00005211"/>
    <w:rsid w:val="00017889"/>
    <w:rsid w:val="00021F65"/>
    <w:rsid w:val="00022E4A"/>
    <w:rsid w:val="00050C10"/>
    <w:rsid w:val="00052681"/>
    <w:rsid w:val="00062020"/>
    <w:rsid w:val="00070E09"/>
    <w:rsid w:val="000A6394"/>
    <w:rsid w:val="000B4E6F"/>
    <w:rsid w:val="000B7FED"/>
    <w:rsid w:val="000C038A"/>
    <w:rsid w:val="000C4BA5"/>
    <w:rsid w:val="000C6598"/>
    <w:rsid w:val="000C6945"/>
    <w:rsid w:val="000D33D6"/>
    <w:rsid w:val="000D44B3"/>
    <w:rsid w:val="000D752D"/>
    <w:rsid w:val="000F5078"/>
    <w:rsid w:val="00102343"/>
    <w:rsid w:val="001226E0"/>
    <w:rsid w:val="00123FD1"/>
    <w:rsid w:val="001437F7"/>
    <w:rsid w:val="00145D43"/>
    <w:rsid w:val="0017148C"/>
    <w:rsid w:val="00185A9B"/>
    <w:rsid w:val="00192C46"/>
    <w:rsid w:val="001A08B3"/>
    <w:rsid w:val="001A7B60"/>
    <w:rsid w:val="001B52F0"/>
    <w:rsid w:val="001B7A65"/>
    <w:rsid w:val="001C433E"/>
    <w:rsid w:val="001E362D"/>
    <w:rsid w:val="001E41F3"/>
    <w:rsid w:val="001E5DEA"/>
    <w:rsid w:val="001F3D36"/>
    <w:rsid w:val="002063FD"/>
    <w:rsid w:val="00230214"/>
    <w:rsid w:val="00254D4A"/>
    <w:rsid w:val="0026004D"/>
    <w:rsid w:val="002616AC"/>
    <w:rsid w:val="002640DD"/>
    <w:rsid w:val="0026465B"/>
    <w:rsid w:val="00272A5D"/>
    <w:rsid w:val="00272D74"/>
    <w:rsid w:val="00275D12"/>
    <w:rsid w:val="00284FEB"/>
    <w:rsid w:val="002860C4"/>
    <w:rsid w:val="0029254A"/>
    <w:rsid w:val="002A1EE4"/>
    <w:rsid w:val="002A67AF"/>
    <w:rsid w:val="002B5741"/>
    <w:rsid w:val="002D4474"/>
    <w:rsid w:val="002E472E"/>
    <w:rsid w:val="002F6A11"/>
    <w:rsid w:val="00304E0A"/>
    <w:rsid w:val="00305409"/>
    <w:rsid w:val="0032179C"/>
    <w:rsid w:val="00331121"/>
    <w:rsid w:val="003609EF"/>
    <w:rsid w:val="0036231A"/>
    <w:rsid w:val="0036700E"/>
    <w:rsid w:val="00374DD4"/>
    <w:rsid w:val="00375F06"/>
    <w:rsid w:val="00384DE9"/>
    <w:rsid w:val="003867B3"/>
    <w:rsid w:val="00387AEF"/>
    <w:rsid w:val="003A53B6"/>
    <w:rsid w:val="003B5982"/>
    <w:rsid w:val="003B5E02"/>
    <w:rsid w:val="003D300F"/>
    <w:rsid w:val="003D7D51"/>
    <w:rsid w:val="003E1A36"/>
    <w:rsid w:val="00410371"/>
    <w:rsid w:val="004163A9"/>
    <w:rsid w:val="0041698A"/>
    <w:rsid w:val="004242F1"/>
    <w:rsid w:val="00426555"/>
    <w:rsid w:val="00473A3D"/>
    <w:rsid w:val="004764CE"/>
    <w:rsid w:val="0047655C"/>
    <w:rsid w:val="00480A42"/>
    <w:rsid w:val="004A12E6"/>
    <w:rsid w:val="004A640A"/>
    <w:rsid w:val="004A7AB8"/>
    <w:rsid w:val="004B45A9"/>
    <w:rsid w:val="004B75B7"/>
    <w:rsid w:val="004D301C"/>
    <w:rsid w:val="004F6587"/>
    <w:rsid w:val="005141D9"/>
    <w:rsid w:val="0051580D"/>
    <w:rsid w:val="00532072"/>
    <w:rsid w:val="00544E49"/>
    <w:rsid w:val="00547111"/>
    <w:rsid w:val="00554BDB"/>
    <w:rsid w:val="00571C85"/>
    <w:rsid w:val="00590F4C"/>
    <w:rsid w:val="00592D74"/>
    <w:rsid w:val="005A4775"/>
    <w:rsid w:val="005B2B6E"/>
    <w:rsid w:val="005D18A1"/>
    <w:rsid w:val="005E1185"/>
    <w:rsid w:val="005E1FC8"/>
    <w:rsid w:val="005E2C44"/>
    <w:rsid w:val="005F766A"/>
    <w:rsid w:val="00601C9A"/>
    <w:rsid w:val="00611184"/>
    <w:rsid w:val="00621188"/>
    <w:rsid w:val="006257ED"/>
    <w:rsid w:val="00653DE4"/>
    <w:rsid w:val="0066398E"/>
    <w:rsid w:val="00665C47"/>
    <w:rsid w:val="00695808"/>
    <w:rsid w:val="006B46FB"/>
    <w:rsid w:val="006C2A81"/>
    <w:rsid w:val="006D1063"/>
    <w:rsid w:val="006D7000"/>
    <w:rsid w:val="006E21FB"/>
    <w:rsid w:val="0070348F"/>
    <w:rsid w:val="007043B1"/>
    <w:rsid w:val="007370B5"/>
    <w:rsid w:val="00740B68"/>
    <w:rsid w:val="00744D57"/>
    <w:rsid w:val="00747209"/>
    <w:rsid w:val="00753AB1"/>
    <w:rsid w:val="00792342"/>
    <w:rsid w:val="007977A8"/>
    <w:rsid w:val="007A33AC"/>
    <w:rsid w:val="007A38CE"/>
    <w:rsid w:val="007B512A"/>
    <w:rsid w:val="007C0293"/>
    <w:rsid w:val="007C2097"/>
    <w:rsid w:val="007C75A0"/>
    <w:rsid w:val="007D6A07"/>
    <w:rsid w:val="007F314B"/>
    <w:rsid w:val="007F7259"/>
    <w:rsid w:val="008040A8"/>
    <w:rsid w:val="00811E97"/>
    <w:rsid w:val="008279FA"/>
    <w:rsid w:val="00835324"/>
    <w:rsid w:val="008477A4"/>
    <w:rsid w:val="00861567"/>
    <w:rsid w:val="008626E7"/>
    <w:rsid w:val="008651BF"/>
    <w:rsid w:val="00870EE7"/>
    <w:rsid w:val="00876EA1"/>
    <w:rsid w:val="00880E36"/>
    <w:rsid w:val="008863B9"/>
    <w:rsid w:val="00886C2F"/>
    <w:rsid w:val="008A3D6D"/>
    <w:rsid w:val="008A45A6"/>
    <w:rsid w:val="008C5CA3"/>
    <w:rsid w:val="008D3CCC"/>
    <w:rsid w:val="008F3789"/>
    <w:rsid w:val="008F686C"/>
    <w:rsid w:val="00907275"/>
    <w:rsid w:val="009148DE"/>
    <w:rsid w:val="00921CD9"/>
    <w:rsid w:val="0092392A"/>
    <w:rsid w:val="00926CD1"/>
    <w:rsid w:val="00927748"/>
    <w:rsid w:val="009354D7"/>
    <w:rsid w:val="00941E30"/>
    <w:rsid w:val="009531B0"/>
    <w:rsid w:val="00961BFA"/>
    <w:rsid w:val="009741B3"/>
    <w:rsid w:val="009777D9"/>
    <w:rsid w:val="00991B88"/>
    <w:rsid w:val="00992A4B"/>
    <w:rsid w:val="00997ED9"/>
    <w:rsid w:val="009A5753"/>
    <w:rsid w:val="009A579D"/>
    <w:rsid w:val="009E3297"/>
    <w:rsid w:val="009E5064"/>
    <w:rsid w:val="009F734F"/>
    <w:rsid w:val="00A005A9"/>
    <w:rsid w:val="00A037DF"/>
    <w:rsid w:val="00A20BDB"/>
    <w:rsid w:val="00A246B6"/>
    <w:rsid w:val="00A41137"/>
    <w:rsid w:val="00A47E70"/>
    <w:rsid w:val="00A50CF0"/>
    <w:rsid w:val="00A627CE"/>
    <w:rsid w:val="00A72829"/>
    <w:rsid w:val="00A7671C"/>
    <w:rsid w:val="00AA2CBC"/>
    <w:rsid w:val="00AA4DB0"/>
    <w:rsid w:val="00AC5820"/>
    <w:rsid w:val="00AD1CD8"/>
    <w:rsid w:val="00AD36DF"/>
    <w:rsid w:val="00B043F1"/>
    <w:rsid w:val="00B258BB"/>
    <w:rsid w:val="00B46CDE"/>
    <w:rsid w:val="00B67B97"/>
    <w:rsid w:val="00B95BC0"/>
    <w:rsid w:val="00B968C8"/>
    <w:rsid w:val="00BA3EC5"/>
    <w:rsid w:val="00BA51D9"/>
    <w:rsid w:val="00BB0082"/>
    <w:rsid w:val="00BB08C9"/>
    <w:rsid w:val="00BB5DFC"/>
    <w:rsid w:val="00BC2151"/>
    <w:rsid w:val="00BC3123"/>
    <w:rsid w:val="00BC7008"/>
    <w:rsid w:val="00BD279D"/>
    <w:rsid w:val="00BD466C"/>
    <w:rsid w:val="00BD6BB8"/>
    <w:rsid w:val="00BD7017"/>
    <w:rsid w:val="00C04EC5"/>
    <w:rsid w:val="00C42233"/>
    <w:rsid w:val="00C5713F"/>
    <w:rsid w:val="00C66BA2"/>
    <w:rsid w:val="00C870F6"/>
    <w:rsid w:val="00C93924"/>
    <w:rsid w:val="00C9422E"/>
    <w:rsid w:val="00C95985"/>
    <w:rsid w:val="00C95B80"/>
    <w:rsid w:val="00C97480"/>
    <w:rsid w:val="00CA3117"/>
    <w:rsid w:val="00CA7F86"/>
    <w:rsid w:val="00CC5026"/>
    <w:rsid w:val="00CC68D0"/>
    <w:rsid w:val="00CC763F"/>
    <w:rsid w:val="00CE0890"/>
    <w:rsid w:val="00CE1642"/>
    <w:rsid w:val="00CE79E1"/>
    <w:rsid w:val="00CF50B1"/>
    <w:rsid w:val="00D03F9A"/>
    <w:rsid w:val="00D06D51"/>
    <w:rsid w:val="00D071EA"/>
    <w:rsid w:val="00D212FE"/>
    <w:rsid w:val="00D24991"/>
    <w:rsid w:val="00D50255"/>
    <w:rsid w:val="00D66520"/>
    <w:rsid w:val="00D72C86"/>
    <w:rsid w:val="00D84AE9"/>
    <w:rsid w:val="00D9124E"/>
    <w:rsid w:val="00D936A0"/>
    <w:rsid w:val="00D95E41"/>
    <w:rsid w:val="00D97C1B"/>
    <w:rsid w:val="00DD0531"/>
    <w:rsid w:val="00DE34CF"/>
    <w:rsid w:val="00DF52D8"/>
    <w:rsid w:val="00E13F3D"/>
    <w:rsid w:val="00E20340"/>
    <w:rsid w:val="00E32FA5"/>
    <w:rsid w:val="00E34898"/>
    <w:rsid w:val="00E63D58"/>
    <w:rsid w:val="00E67F8C"/>
    <w:rsid w:val="00E93B09"/>
    <w:rsid w:val="00EB09B7"/>
    <w:rsid w:val="00EC0B93"/>
    <w:rsid w:val="00EC1EB1"/>
    <w:rsid w:val="00EE6453"/>
    <w:rsid w:val="00EE7D7C"/>
    <w:rsid w:val="00F0585A"/>
    <w:rsid w:val="00F078CA"/>
    <w:rsid w:val="00F1199D"/>
    <w:rsid w:val="00F25D98"/>
    <w:rsid w:val="00F300FB"/>
    <w:rsid w:val="00F359FC"/>
    <w:rsid w:val="00F64AB4"/>
    <w:rsid w:val="00F8021F"/>
    <w:rsid w:val="00F83231"/>
    <w:rsid w:val="00F87367"/>
    <w:rsid w:val="00F92AA2"/>
    <w:rsid w:val="00FB425B"/>
    <w:rsid w:val="00FB6386"/>
    <w:rsid w:val="00FC2B49"/>
    <w:rsid w:val="00FD7281"/>
    <w:rsid w:val="00FF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A4DB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9354D7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F11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qFormat/>
    <w:rsid w:val="001C433E"/>
    <w:rPr>
      <w:rFonts w:ascii="Arial" w:hAnsi="Arial"/>
      <w:sz w:val="22"/>
      <w:lang w:val="en-GB" w:eastAsia="en-US"/>
    </w:rPr>
  </w:style>
  <w:style w:type="table" w:customStyle="1" w:styleId="TableGrid1">
    <w:name w:val="TableGrid1"/>
    <w:basedOn w:val="TableNormal"/>
    <w:uiPriority w:val="39"/>
    <w:qFormat/>
    <w:rsid w:val="000C6945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TableNormal"/>
    <w:qFormat/>
    <w:rsid w:val="000C6945"/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Separator">
    <w:name w:val="CR_Separator"/>
    <w:basedOn w:val="Normal"/>
    <w:link w:val="CRSeparatorChar"/>
    <w:rsid w:val="000F5078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F5078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7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0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0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01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99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6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82E4D9-AD4B-4E59-8831-5E85E8A476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2611F8-792D-4DEC-84BA-EB8F2CC775F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539BACF-EE20-4B19-93A7-738CF905D2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460</TotalTime>
  <Pages>3</Pages>
  <Words>857</Words>
  <Characters>4890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Ericsson_Navuday Sharma</cp:lastModifiedBy>
  <cp:revision>163</cp:revision>
  <cp:lastPrinted>1900-01-01T06:00:00Z</cp:lastPrinted>
  <dcterms:created xsi:type="dcterms:W3CDTF">2020-02-03T08:32:00Z</dcterms:created>
  <dcterms:modified xsi:type="dcterms:W3CDTF">2025-11-19T17:23:00Z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